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3AF0DFF0"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6C48C7">
        <w:rPr>
          <w:b/>
          <w:noProof/>
          <w:sz w:val="24"/>
        </w:rPr>
        <w:t>299</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A453D" w:rsidR="001E41F3" w:rsidRPr="00410371" w:rsidRDefault="000625F6" w:rsidP="00E310A5">
            <w:pPr>
              <w:pStyle w:val="CRCoverPage"/>
              <w:spacing w:after="0"/>
              <w:jc w:val="center"/>
              <w:rPr>
                <w:b/>
                <w:noProof/>
                <w:sz w:val="28"/>
              </w:rPr>
            </w:pPr>
            <w:r>
              <w:rPr>
                <w:b/>
                <w:noProof/>
                <w:sz w:val="28"/>
              </w:rPr>
              <w:t>29.5</w:t>
            </w:r>
            <w:r w:rsidR="00E310A5">
              <w:rPr>
                <w:b/>
                <w:noProof/>
                <w:sz w:val="28"/>
              </w:rPr>
              <w:t>1</w:t>
            </w:r>
            <w:r w:rsidR="005923D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E0D2" w:rsidR="001E41F3" w:rsidRPr="00410371" w:rsidRDefault="006C48C7" w:rsidP="0032436E">
            <w:pPr>
              <w:pStyle w:val="CRCoverPage"/>
              <w:spacing w:after="0"/>
              <w:jc w:val="center"/>
              <w:rPr>
                <w:noProof/>
              </w:rPr>
            </w:pPr>
            <w:r>
              <w:rPr>
                <w:b/>
                <w:noProof/>
                <w:sz w:val="28"/>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32398" w:rsidR="001E41F3" w:rsidRPr="00410371" w:rsidRDefault="00E310A5"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6C864" w:rsidR="001E41F3" w:rsidRDefault="00887B53">
            <w:pPr>
              <w:pStyle w:val="CRCoverPage"/>
              <w:spacing w:after="0"/>
              <w:ind w:left="100"/>
              <w:rPr>
                <w:noProof/>
              </w:rPr>
            </w:pPr>
            <w:proofErr w:type="spellStart"/>
            <w:r w:rsidRPr="00887B53">
              <w:t>hNRF</w:t>
            </w:r>
            <w:proofErr w:type="spellEnd"/>
            <w:r w:rsidRPr="00887B53">
              <w:t xml:space="preserve"> URI-alternative 2</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C2449" w:rsidR="001E41F3" w:rsidRDefault="005923DA">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E44" w:rsidR="001E41F3" w:rsidRDefault="006E2A9F">
            <w:pPr>
              <w:pStyle w:val="CRCoverPage"/>
              <w:spacing w:after="0"/>
              <w:ind w:left="100"/>
              <w:rPr>
                <w:noProof/>
              </w:rPr>
            </w:pPr>
            <w:r>
              <w:rPr>
                <w:noProof/>
              </w:rPr>
              <w:t>2021-10</w:t>
            </w:r>
            <w:r w:rsidR="000625F6">
              <w:rPr>
                <w:noProof/>
              </w:rPr>
              <w:t>-2</w:t>
            </w:r>
            <w:r w:rsidR="005923DA">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5437C" w:rsidR="001E41F3" w:rsidRDefault="005923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803B" w14:textId="55C2E226" w:rsidR="00864B2F" w:rsidRDefault="005923DA" w:rsidP="00864B2F">
            <w:pPr>
              <w:pStyle w:val="CRCoverPage"/>
              <w:spacing w:after="0"/>
              <w:ind w:left="100"/>
            </w:pPr>
            <w:r>
              <w:t xml:space="preserve">As discussed in </w:t>
            </w:r>
            <w:r w:rsidR="00B50972">
              <w:t>solution-B</w:t>
            </w:r>
            <w:r w:rsidR="0094720B">
              <w:t xml:space="preserve"> of </w:t>
            </w:r>
            <w:r w:rsidRPr="00972F3A">
              <w:t>C4-216</w:t>
            </w:r>
            <w:r w:rsidR="00972F3A">
              <w:t>296</w:t>
            </w:r>
            <w:r w:rsidR="0094720B">
              <w:t xml:space="preserve">, the hNRF-2 URI shall be </w:t>
            </w:r>
            <w:r w:rsidR="00936E76">
              <w:rPr>
                <w:rFonts w:hint="eastAsia"/>
                <w:lang w:eastAsia="zh-CN"/>
              </w:rPr>
              <w:t>provided</w:t>
            </w:r>
            <w:r w:rsidR="00936E76">
              <w:t xml:space="preserve"> </w:t>
            </w:r>
            <w:r w:rsidR="0094720B">
              <w:t xml:space="preserve">to the </w:t>
            </w:r>
            <w:proofErr w:type="spellStart"/>
            <w:r w:rsidR="0094720B">
              <w:t>vNF</w:t>
            </w:r>
            <w:proofErr w:type="spellEnd"/>
            <w:r w:rsidR="0094720B">
              <w:t xml:space="preserve"> in </w:t>
            </w:r>
            <w:r w:rsidR="00B50972">
              <w:t>the subscription Id</w:t>
            </w:r>
            <w:r w:rsidR="00936E76">
              <w:t xml:space="preserve"> if </w:t>
            </w:r>
            <w:r w:rsidR="00936E76">
              <w:rPr>
                <w:lang w:eastAsia="zh-CN"/>
              </w:rPr>
              <w:t xml:space="preserve">multiple </w:t>
            </w:r>
            <w:proofErr w:type="spellStart"/>
            <w:r w:rsidR="00936E76">
              <w:rPr>
                <w:lang w:eastAsia="zh-CN"/>
              </w:rPr>
              <w:t>hNRFs</w:t>
            </w:r>
            <w:proofErr w:type="spellEnd"/>
            <w:r w:rsidR="00936E76">
              <w:rPr>
                <w:lang w:eastAsia="zh-CN"/>
              </w:rPr>
              <w:t xml:space="preserve"> are deployed in the home network</w:t>
            </w:r>
            <w:r w:rsidR="0094720B">
              <w:t>.</w:t>
            </w:r>
          </w:p>
          <w:p w14:paraId="0CB0121B" w14:textId="77777777" w:rsidR="0094720B" w:rsidRDefault="0094720B" w:rsidP="00864B2F">
            <w:pPr>
              <w:pStyle w:val="CRCoverPage"/>
              <w:spacing w:after="0"/>
              <w:ind w:left="100"/>
            </w:pPr>
          </w:p>
          <w:p w14:paraId="708AA7DE" w14:textId="3193BC33" w:rsidR="0094720B" w:rsidRPr="000625F6" w:rsidRDefault="0094720B" w:rsidP="00453916">
            <w:pPr>
              <w:pStyle w:val="CRCoverPage"/>
              <w:spacing w:after="0"/>
              <w:ind w:left="100"/>
              <w:rPr>
                <w:noProof/>
                <w:lang w:eastAsia="zh-CN"/>
              </w:rPr>
            </w:pPr>
            <w:r>
              <w:rPr>
                <w:lang w:eastAsia="zh-CN"/>
              </w:rPr>
              <w:t xml:space="preserve">Then, </w:t>
            </w:r>
            <w:proofErr w:type="spellStart"/>
            <w:r>
              <w:rPr>
                <w:lang w:eastAsia="zh-CN"/>
              </w:rPr>
              <w:t>vNF</w:t>
            </w:r>
            <w:proofErr w:type="spellEnd"/>
            <w:r>
              <w:rPr>
                <w:lang w:eastAsia="zh-CN"/>
              </w:rPr>
              <w:t xml:space="preserve"> can</w:t>
            </w:r>
            <w:r w:rsidR="00B50972">
              <w:rPr>
                <w:lang w:eastAsia="zh-CN"/>
              </w:rPr>
              <w:t xml:space="preserve"> send the PATCH/DELETE request message to the resource with the subscription Id included. The </w:t>
            </w:r>
            <w:proofErr w:type="spellStart"/>
            <w:r w:rsidR="00B50972">
              <w:rPr>
                <w:lang w:eastAsia="zh-CN"/>
              </w:rPr>
              <w:t>vNRF</w:t>
            </w:r>
            <w:proofErr w:type="spellEnd"/>
            <w:r w:rsidR="00B50972">
              <w:rPr>
                <w:lang w:eastAsia="zh-CN"/>
              </w:rPr>
              <w:t xml:space="preserve"> </w:t>
            </w:r>
            <w:r w:rsidR="00936E76">
              <w:rPr>
                <w:lang w:eastAsia="zh-CN"/>
              </w:rPr>
              <w:t xml:space="preserve">receiving </w:t>
            </w:r>
            <w:r w:rsidR="00B50972">
              <w:rPr>
                <w:lang w:eastAsia="zh-CN"/>
              </w:rPr>
              <w:t>the message can send the PATCH/DELETE request message to the h</w:t>
            </w:r>
            <w:r w:rsidR="00B50972" w:rsidRPr="0033194D">
              <w:rPr>
                <w:lang w:eastAsia="zh-CN"/>
              </w:rPr>
              <w:t>NRF</w:t>
            </w:r>
            <w:r w:rsidR="00B50972">
              <w:rPr>
                <w:lang w:eastAsia="zh-CN"/>
              </w:rPr>
              <w:t xml:space="preserve">-2 directly based on the </w:t>
            </w:r>
            <w:r w:rsidR="00B50972" w:rsidRPr="00B15BAA">
              <w:rPr>
                <w:lang w:eastAsia="zh-CN"/>
              </w:rPr>
              <w:t>&lt;</w:t>
            </w:r>
            <w:r w:rsidR="00B50972">
              <w:rPr>
                <w:lang w:eastAsia="zh-CN"/>
              </w:rPr>
              <w:t>hNRF-2 URI</w:t>
            </w:r>
            <w:r w:rsidR="00B50972" w:rsidRPr="00B15BAA">
              <w:rPr>
                <w:lang w:eastAsia="zh-CN"/>
              </w:rPr>
              <w:t>&gt;</w:t>
            </w:r>
            <w:r w:rsidR="00B50972">
              <w:rPr>
                <w:lang w:eastAsia="zh-CN"/>
              </w:rPr>
              <w:t xml:space="preserve"> in the subscription Id</w:t>
            </w:r>
            <w:r>
              <w:rPr>
                <w:lang w:eastAsia="zh-CN"/>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81E92" w:rsidR="00414515" w:rsidRPr="0011413B" w:rsidRDefault="00414515" w:rsidP="005E09B9">
            <w:pPr>
              <w:pStyle w:val="CRCoverPage"/>
              <w:spacing w:after="0"/>
              <w:ind w:left="100"/>
              <w:rPr>
                <w:noProof/>
                <w:lang w:eastAsia="zh-CN"/>
              </w:rPr>
            </w:pPr>
            <w:r>
              <w:rPr>
                <w:lang w:eastAsia="zh-CN"/>
              </w:rPr>
              <w:t>Update the service operation description to support the Subscription modification/removal</w:t>
            </w:r>
            <w:r w:rsidR="005E09B9">
              <w:rPr>
                <w:lang w:eastAsia="zh-CN"/>
              </w:rP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B6629" w:rsidR="001E41F3" w:rsidRDefault="0094720B" w:rsidP="00936E76">
            <w:pPr>
              <w:pStyle w:val="CRCoverPage"/>
              <w:spacing w:after="0"/>
              <w:ind w:left="100"/>
              <w:rPr>
                <w:noProof/>
                <w:lang w:eastAsia="zh-CN"/>
              </w:rPr>
            </w:pPr>
            <w:r>
              <w:rPr>
                <w:lang w:eastAsia="zh-CN"/>
              </w:rPr>
              <w:t xml:space="preserve">Subscription modification/removal will </w:t>
            </w:r>
            <w:r w:rsidR="00D34FBB">
              <w:rPr>
                <w:lang w:eastAsia="zh-CN"/>
              </w:rPr>
              <w:t>fail</w:t>
            </w:r>
            <w:r>
              <w:rPr>
                <w:lang w:eastAsia="zh-CN"/>
              </w:rPr>
              <w:t xml:space="preserve"> if multiple </w:t>
            </w:r>
            <w:proofErr w:type="spellStart"/>
            <w:r>
              <w:rPr>
                <w:lang w:eastAsia="zh-CN"/>
              </w:rPr>
              <w:t>hNRFs</w:t>
            </w:r>
            <w:proofErr w:type="spellEnd"/>
            <w:r>
              <w:rPr>
                <w:lang w:eastAsia="zh-CN"/>
              </w:rPr>
              <w:t xml:space="preserve"> </w:t>
            </w:r>
            <w:r w:rsidR="003F30A8">
              <w:rPr>
                <w:lang w:eastAsia="zh-CN"/>
              </w:rPr>
              <w:t xml:space="preserve">are </w:t>
            </w:r>
            <w:r>
              <w:rPr>
                <w:lang w:eastAsia="zh-CN"/>
              </w:rPr>
              <w:t>deployed in the home network</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2E08" w:rsidR="001E41F3" w:rsidRDefault="00414515" w:rsidP="005E09B9">
            <w:pPr>
              <w:pStyle w:val="CRCoverPage"/>
              <w:spacing w:after="0"/>
              <w:ind w:left="100"/>
              <w:rPr>
                <w:noProof/>
                <w:lang w:eastAsia="zh-CN"/>
              </w:rPr>
            </w:pPr>
            <w:r>
              <w:rPr>
                <w:rFonts w:hint="eastAsia"/>
                <w:noProof/>
                <w:lang w:eastAsia="zh-CN"/>
              </w:rPr>
              <w:t>5</w:t>
            </w:r>
            <w:r>
              <w:rPr>
                <w:noProof/>
                <w:lang w:eastAsia="zh-CN"/>
              </w:rPr>
              <w:t>.2.2.5.3, 5.2.2.5.7, 5.2.2.7.3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89579" w:rsidR="001E41F3" w:rsidRDefault="00E310A5" w:rsidP="005E09B9">
            <w:pPr>
              <w:pStyle w:val="CRCoverPage"/>
              <w:spacing w:after="0"/>
              <w:ind w:left="100"/>
              <w:rPr>
                <w:noProof/>
                <w:lang w:eastAsia="zh-CN"/>
              </w:rPr>
            </w:pPr>
            <w:r>
              <w:rPr>
                <w:rFonts w:hint="eastAsia"/>
                <w:noProof/>
                <w:lang w:eastAsia="zh-CN"/>
              </w:rPr>
              <w:t>T</w:t>
            </w:r>
            <w:r>
              <w:rPr>
                <w:noProof/>
                <w:lang w:eastAsia="zh-CN"/>
              </w:rPr>
              <w:t xml:space="preserve">his contribution </w:t>
            </w:r>
            <w:r w:rsidR="005E09B9">
              <w:rPr>
                <w:noProof/>
                <w:lang w:eastAsia="zh-CN"/>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4D4D9ED" w14:textId="77777777" w:rsidR="007C3084" w:rsidRPr="00690A26" w:rsidRDefault="007C3084" w:rsidP="007C3084">
      <w:pPr>
        <w:pStyle w:val="5"/>
      </w:pPr>
      <w:bookmarkStart w:id="1" w:name="_Hlk521616761"/>
      <w:bookmarkStart w:id="2" w:name="_Toc24937562"/>
      <w:bookmarkStart w:id="3" w:name="_Toc33962377"/>
      <w:bookmarkStart w:id="4" w:name="_Toc42883139"/>
      <w:bookmarkStart w:id="5" w:name="_Toc49733007"/>
      <w:bookmarkStart w:id="6" w:name="_Toc56690628"/>
      <w:bookmarkStart w:id="7" w:name="_Toc82688547"/>
      <w:r w:rsidRPr="00690A26">
        <w:t>5.2.2.5.</w:t>
      </w:r>
      <w:bookmarkEnd w:id="1"/>
      <w:r w:rsidRPr="00690A26">
        <w:t>3</w:t>
      </w:r>
      <w:r w:rsidRPr="00690A26">
        <w:tab/>
        <w:t>Subscription to NF Instances in a different PLMN</w:t>
      </w:r>
      <w:bookmarkEnd w:id="2"/>
      <w:bookmarkEnd w:id="3"/>
      <w:bookmarkEnd w:id="4"/>
      <w:bookmarkEnd w:id="5"/>
      <w:bookmarkEnd w:id="6"/>
      <w:bookmarkEnd w:id="7"/>
    </w:p>
    <w:p w14:paraId="14B92634" w14:textId="77777777" w:rsidR="007C3084" w:rsidRPr="00690A26" w:rsidRDefault="007C3084" w:rsidP="007C3084">
      <w:r w:rsidRPr="00690A26">
        <w:t>The subscription to notifications on NF Instances in a different PLMN is done by creating a resource under the collection resource "subscriptions", in the NRF of the Home PLMN.</w:t>
      </w:r>
    </w:p>
    <w:p w14:paraId="1DFB48D9" w14:textId="77777777" w:rsidR="007C3084" w:rsidRPr="00690A26" w:rsidRDefault="007C3084" w:rsidP="007C3084">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C2669E6" w14:textId="77777777" w:rsidR="007C3084" w:rsidRPr="00690A26" w:rsidRDefault="007C3084" w:rsidP="007C3084">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8B977D0" w14:textId="7263CBCE" w:rsidR="007C3084" w:rsidRPr="00690A26" w:rsidRDefault="007C3084" w:rsidP="007C3084">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7E366FE7" w14:textId="77777777" w:rsidR="007C3084" w:rsidRPr="00690A26" w:rsidRDefault="007C3084" w:rsidP="007C3084">
      <w:pPr>
        <w:pStyle w:val="TH"/>
      </w:pPr>
      <w:r w:rsidRPr="00690A26">
        <w:rPr>
          <w:lang w:val="fr-FR"/>
        </w:rPr>
        <w:object w:dxaOrig="8700" w:dyaOrig="2124" w14:anchorId="58D2A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5.65pt" o:ole="">
            <v:imagedata r:id="rId13" o:title=""/>
          </v:shape>
          <o:OLEObject Type="Embed" ProgID="Visio.Drawing.11" ShapeID="_x0000_i1025" DrawAspect="Content" ObjectID="_1697648304" r:id="rId14"/>
        </w:object>
      </w:r>
    </w:p>
    <w:p w14:paraId="096FEF2D" w14:textId="77777777" w:rsidR="007C3084" w:rsidRPr="00690A26" w:rsidRDefault="007C3084" w:rsidP="007C3084">
      <w:pPr>
        <w:pStyle w:val="TF"/>
      </w:pPr>
      <w:r w:rsidRPr="00690A26">
        <w:t>Figure 5.2.2.5.3-1: Subscription to NF Instances in a different PLMN</w:t>
      </w:r>
    </w:p>
    <w:p w14:paraId="2637475F" w14:textId="77777777" w:rsidR="007C3084" w:rsidRPr="00690A26" w:rsidRDefault="007C3084" w:rsidP="007C3084">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3DC5F1A5" w14:textId="7676FCF2" w:rsidR="00004503" w:rsidRDefault="007C3084" w:rsidP="007C3084">
      <w:pPr>
        <w:pStyle w:val="B1"/>
        <w:rPr>
          <w:ins w:id="8" w:author="Huawei" w:date="2021-10-29T12:46:00Z"/>
        </w:rPr>
      </w:pPr>
      <w:r w:rsidRPr="00690A26">
        <w:t>2a.</w:t>
      </w:r>
      <w:r w:rsidRPr="00690A26">
        <w:tab/>
      </w:r>
      <w:proofErr w:type="gramStart"/>
      <w:r w:rsidRPr="00690A26">
        <w:t>On</w:t>
      </w:r>
      <w:proofErr w:type="gramEnd"/>
      <w:r w:rsidRPr="00690A26">
        <w:t xml:space="preserve"> success, "201 Created" shall be returned. </w:t>
      </w:r>
      <w:ins w:id="9" w:author="Huawei" w:date="2021-10-29T12:48:00Z">
        <w:r w:rsidR="00004503">
          <w:t>If the subscription is created in NRF</w:t>
        </w:r>
      </w:ins>
      <w:ins w:id="10" w:author="Huawei" w:date="2021-10-29T12:49:00Z">
        <w:r w:rsidR="00004503">
          <w:t>-2</w:t>
        </w:r>
      </w:ins>
      <w:ins w:id="11" w:author="Huawei" w:date="2021-10-29T12:48:00Z">
        <w:r w:rsidR="00004503">
          <w:t xml:space="preserve"> in </w:t>
        </w:r>
      </w:ins>
      <w:ins w:id="12" w:author="Huawei" w:date="2021-11-05T19:01:00Z">
        <w:r w:rsidR="00D34FBB">
          <w:t xml:space="preserve">the </w:t>
        </w:r>
      </w:ins>
      <w:ins w:id="13" w:author="Huawei" w:date="2021-10-29T12:49:00Z">
        <w:r w:rsidR="00004503">
          <w:t>Home</w:t>
        </w:r>
      </w:ins>
      <w:ins w:id="14" w:author="Huawei" w:date="2021-10-29T12:48:00Z">
        <w:r w:rsidR="00004503">
          <w:t xml:space="preserve"> PLMN, </w:t>
        </w:r>
      </w:ins>
      <w:ins w:id="15" w:author="Huawei" w:date="2021-10-29T12:49:00Z">
        <w:r w:rsidR="00004503">
          <w:t xml:space="preserve">the </w:t>
        </w:r>
      </w:ins>
      <w:ins w:id="16" w:author="Huawei" w:date="2021-10-29T12:46:00Z">
        <w:r w:rsidR="00004503" w:rsidRPr="00690A26">
          <w:rPr>
            <w:rStyle w:val="B1Char"/>
          </w:rPr>
          <w:t>NRF</w:t>
        </w:r>
      </w:ins>
      <w:ins w:id="17" w:author="Huawei" w:date="2021-10-29T12:49:00Z">
        <w:r w:rsidR="00004503">
          <w:rPr>
            <w:rStyle w:val="B1Char"/>
          </w:rPr>
          <w:t>-1</w:t>
        </w:r>
      </w:ins>
      <w:ins w:id="18" w:author="Huawei" w:date="2021-10-29T12:46:00Z">
        <w:r w:rsidR="00004503" w:rsidRPr="00690A26">
          <w:rPr>
            <w:rStyle w:val="B1Char"/>
          </w:rPr>
          <w:t xml:space="preserve"> in </w:t>
        </w:r>
      </w:ins>
      <w:ins w:id="19" w:author="Huawei" w:date="2021-11-05T19:02:00Z">
        <w:r w:rsidR="00D34FBB">
          <w:rPr>
            <w:rStyle w:val="B1Char"/>
          </w:rPr>
          <w:t xml:space="preserve">the </w:t>
        </w:r>
      </w:ins>
      <w:ins w:id="20" w:author="Huawei" w:date="2021-10-29T12:49:00Z">
        <w:r w:rsidR="00004503">
          <w:rPr>
            <w:rStyle w:val="B1Char"/>
          </w:rPr>
          <w:t>Home</w:t>
        </w:r>
      </w:ins>
      <w:ins w:id="21" w:author="Huawei" w:date="2021-10-29T12:46:00Z">
        <w:r w:rsidR="00004503" w:rsidRPr="00690A26">
          <w:rPr>
            <w:rStyle w:val="B1Char"/>
          </w:rPr>
          <w:t xml:space="preserve"> PLMN</w:t>
        </w:r>
        <w:r w:rsidR="00004503">
          <w:rPr>
            <w:rStyle w:val="B1Char"/>
          </w:rPr>
          <w:t xml:space="preserve"> shall </w:t>
        </w:r>
      </w:ins>
      <w:ins w:id="22" w:author="Huawei" w:date="2021-10-29T12:47:00Z">
        <w:r w:rsidR="00004503">
          <w:rPr>
            <w:rStyle w:val="B1Char"/>
          </w:rPr>
          <w:t xml:space="preserve">send to the </w:t>
        </w:r>
        <w:r w:rsidR="00004503" w:rsidRPr="00690A26">
          <w:rPr>
            <w:rStyle w:val="B1Char"/>
          </w:rPr>
          <w:t xml:space="preserve">NRF in </w:t>
        </w:r>
      </w:ins>
      <w:ins w:id="23" w:author="Huawei" w:date="2021-11-05T19:02:00Z">
        <w:r w:rsidR="00D34FBB">
          <w:rPr>
            <w:rStyle w:val="B1Char"/>
          </w:rPr>
          <w:t xml:space="preserve">the </w:t>
        </w:r>
      </w:ins>
      <w:ins w:id="24" w:author="Huawei" w:date="2021-10-29T12:47:00Z">
        <w:r w:rsidR="00004503" w:rsidRPr="00690A26">
          <w:rPr>
            <w:rStyle w:val="B1Char"/>
          </w:rPr>
          <w:t>Serving PLMN</w:t>
        </w:r>
        <w:r w:rsidR="00004503">
          <w:rPr>
            <w:rStyle w:val="B1Char"/>
          </w:rPr>
          <w:t xml:space="preserve"> a </w:t>
        </w:r>
        <w:proofErr w:type="spellStart"/>
        <w:r w:rsidR="00004503" w:rsidRPr="00690A26">
          <w:t>subscriptionID</w:t>
        </w:r>
        <w:proofErr w:type="spellEnd"/>
        <w:r w:rsidR="00004503">
          <w:t xml:space="preserve"> that shall </w:t>
        </w:r>
      </w:ins>
      <w:ins w:id="25" w:author="Huawei" w:date="2021-11-05T19:02:00Z">
        <w:r w:rsidR="00D34FBB">
          <w:t>be based</w:t>
        </w:r>
      </w:ins>
      <w:ins w:id="26" w:author="Huawei" w:date="2021-10-29T12:49:00Z">
        <w:r w:rsidR="00004503" w:rsidRPr="00690A26">
          <w:t xml:space="preserve"> </w:t>
        </w:r>
      </w:ins>
      <w:ins w:id="27" w:author="Huawei" w:date="2021-10-29T12:47:00Z">
        <w:r w:rsidR="00004503" w:rsidRPr="00690A26">
          <w:t>on the following structure: &lt;</w:t>
        </w:r>
      </w:ins>
      <w:ins w:id="28" w:author="Huawei" w:date="2021-10-29T12:50:00Z">
        <w:r w:rsidR="00004503">
          <w:t>ResourceURIofNRF-2</w:t>
        </w:r>
      </w:ins>
      <w:ins w:id="29" w:author="Huawei" w:date="2021-10-29T12:47:00Z">
        <w:r w:rsidR="00004503" w:rsidRPr="00690A26">
          <w:t>&gt;+"-"+&lt;OriginalSubscriptionID</w:t>
        </w:r>
      </w:ins>
      <w:ins w:id="30" w:author="Huawei" w:date="2021-10-29T12:53:00Z">
        <w:r w:rsidR="00004503">
          <w:t>inNRF-2</w:t>
        </w:r>
      </w:ins>
      <w:ins w:id="31" w:author="Huawei" w:date="2021-10-29T12:47:00Z">
        <w:r w:rsidR="00004503" w:rsidRPr="00690A26">
          <w:t>&gt;</w:t>
        </w:r>
      </w:ins>
      <w:ins w:id="32" w:author="Huawei" w:date="2021-10-29T12:50:00Z">
        <w:r w:rsidR="00004503">
          <w:t>.</w:t>
        </w:r>
      </w:ins>
      <w:ins w:id="33" w:author="Huawei" w:date="2021-10-29T12:51:00Z">
        <w:r w:rsidR="00004503">
          <w:t xml:space="preserve"> The Resource URI of NRF-2 is received in the Location header of </w:t>
        </w:r>
      </w:ins>
      <w:proofErr w:type="spellStart"/>
      <w:ins w:id="34" w:author="Huawei" w:date="2021-10-29T12:52:00Z">
        <w:r w:rsidR="00004503" w:rsidRPr="00690A26">
          <w:t>NFStatusSubscribe</w:t>
        </w:r>
        <w:proofErr w:type="spellEnd"/>
        <w:r w:rsidR="00004503">
          <w:t xml:space="preserve"> </w:t>
        </w:r>
        <w:proofErr w:type="spellStart"/>
        <w:r w:rsidR="00004503">
          <w:t>reponse</w:t>
        </w:r>
        <w:proofErr w:type="spellEnd"/>
        <w:r w:rsidR="00004503">
          <w:t xml:space="preserve"> from NRF-2 in Home PLMN.</w:t>
        </w:r>
      </w:ins>
    </w:p>
    <w:p w14:paraId="31B9DFEE" w14:textId="6DD41491" w:rsidR="007C3084" w:rsidRPr="00690A26" w:rsidRDefault="007C3084" w:rsidP="00004503">
      <w:pPr>
        <w:pStyle w:val="B1"/>
        <w:ind w:firstLine="0"/>
      </w:pPr>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42D06DD3" w14:textId="77777777" w:rsidR="007C3084" w:rsidRPr="00690A26" w:rsidRDefault="007C3084" w:rsidP="007C3084">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112129D" w14:textId="77777777" w:rsidR="007C3084" w:rsidRPr="00690A26" w:rsidRDefault="007C3084" w:rsidP="007C3084">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3D60FE82" w14:textId="77777777" w:rsidR="007C3084" w:rsidRDefault="007C3084" w:rsidP="007C3084">
      <w:pPr>
        <w:pStyle w:val="B1"/>
      </w:pPr>
      <w:r w:rsidRPr="00690A26">
        <w:t>2b.</w:t>
      </w:r>
      <w:r w:rsidRPr="00690A26">
        <w:tab/>
      </w:r>
      <w:proofErr w:type="gramStart"/>
      <w:r w:rsidRPr="00EB1CC3">
        <w:t>On</w:t>
      </w:r>
      <w:proofErr w:type="gramEnd"/>
      <w:r w:rsidRPr="00EB1CC3">
        <w:t xml:space="preserve"> failure or redirection</w:t>
      </w:r>
      <w:r>
        <w:t>:</w:t>
      </w:r>
    </w:p>
    <w:p w14:paraId="4D10832A" w14:textId="77777777" w:rsidR="007C3084" w:rsidRPr="00690A26" w:rsidRDefault="007C3084" w:rsidP="007C3084">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0D84B61B" w14:textId="77777777" w:rsidR="007C3084" w:rsidRDefault="007C3084" w:rsidP="007C3084">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4AE71A" w14:textId="77777777" w:rsidR="007C3084" w:rsidRPr="00690A26" w:rsidRDefault="007C3084" w:rsidP="007C3084">
      <w:pPr>
        <w:pStyle w:val="B1"/>
      </w:pPr>
      <w:r>
        <w:lastRenderedPageBreak/>
        <w:t>-</w:t>
      </w:r>
      <w:r>
        <w:tab/>
        <w:t>In the case of redirection, the NRF shall return 3xx status code, which shall contain a Location header with an URI pointing to the endpoint of another NRF service instance.</w:t>
      </w:r>
    </w:p>
    <w:p w14:paraId="0846FA1C" w14:textId="77777777" w:rsidR="00B03EB7" w:rsidRPr="007C3084"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Default="001D619B" w:rsidP="00F15DE3"/>
    <w:p w14:paraId="54F1F5E1" w14:textId="77777777" w:rsidR="007F17F5" w:rsidRPr="00690A26" w:rsidRDefault="007F17F5" w:rsidP="007F17F5">
      <w:pPr>
        <w:pStyle w:val="5"/>
      </w:pPr>
      <w:bookmarkStart w:id="35" w:name="_Toc24937566"/>
      <w:bookmarkStart w:id="36" w:name="_Toc33962381"/>
      <w:bookmarkStart w:id="37" w:name="_Toc42883143"/>
      <w:bookmarkStart w:id="38" w:name="_Toc49733011"/>
      <w:bookmarkStart w:id="39" w:name="_Toc56690632"/>
      <w:bookmarkStart w:id="40" w:name="_Toc82688551"/>
      <w:r w:rsidRPr="00690A26">
        <w:t>5.2.2.5.7</w:t>
      </w:r>
      <w:r w:rsidRPr="00690A26">
        <w:tab/>
        <w:t>Update of Subscription to NF Instances in a different PLMN</w:t>
      </w:r>
      <w:bookmarkEnd w:id="35"/>
      <w:bookmarkEnd w:id="36"/>
      <w:bookmarkEnd w:id="37"/>
      <w:bookmarkEnd w:id="38"/>
      <w:bookmarkEnd w:id="39"/>
      <w:bookmarkEnd w:id="40"/>
    </w:p>
    <w:p w14:paraId="61729F77" w14:textId="77777777" w:rsidR="007F17F5" w:rsidRPr="00690A26" w:rsidRDefault="007F17F5" w:rsidP="007F17F5">
      <w:r w:rsidRPr="00690A26">
        <w:t xml:space="preserve">The update of subscription in a different PLMN is done by updating a </w:t>
      </w:r>
      <w:r w:rsidRPr="00690A26">
        <w:rPr>
          <w:rStyle w:val="B1Char"/>
        </w:rPr>
        <w:t xml:space="preserve">subscription </w:t>
      </w:r>
      <w:r w:rsidRPr="00690A26">
        <w:t>resource identified by a "</w:t>
      </w:r>
      <w:proofErr w:type="spellStart"/>
      <w:r w:rsidRPr="00690A26">
        <w:t>subscriptionID</w:t>
      </w:r>
      <w:proofErr w:type="spellEnd"/>
      <w:r w:rsidRPr="00690A26">
        <w:t>".</w:t>
      </w:r>
    </w:p>
    <w:p w14:paraId="055C7333" w14:textId="63C9C26F" w:rsidR="007F17F5" w:rsidRPr="00690A26" w:rsidRDefault="007F17F5" w:rsidP="007F17F5">
      <w:r w:rsidRPr="00690A26">
        <w:t xml:space="preserve">For that, step 1 in clause 5.2.2.5.6 is executed (send a PATCH request to the NRF in the Serving PLMN); this request shall include the identity of the PLMN of the home NRF (MCC/MNC values) as a leading prefix of the </w:t>
      </w:r>
      <w:proofErr w:type="spellStart"/>
      <w:r w:rsidRPr="00690A26">
        <w:t>susbcriptionID</w:t>
      </w:r>
      <w:proofErr w:type="spellEnd"/>
      <w:r w:rsidRPr="00690A26">
        <w:t>.</w:t>
      </w:r>
    </w:p>
    <w:p w14:paraId="46BC0C45" w14:textId="6FE263D8" w:rsidR="007F17F5" w:rsidRDefault="007F17F5" w:rsidP="007F17F5">
      <w:pPr>
        <w:rPr>
          <w:ins w:id="41" w:author="Huawei" w:date="2021-10-29T12:07:00Z"/>
        </w:rPr>
      </w:pPr>
      <w:r w:rsidRPr="00690A26">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0060523A" w14:textId="22813B18" w:rsidR="00AD5016" w:rsidRDefault="00AD5016" w:rsidP="00453916">
      <w:pPr>
        <w:rPr>
          <w:ins w:id="42" w:author="Huawei" w:date="2021-10-29T12:08:00Z"/>
        </w:rPr>
      </w:pPr>
      <w:ins w:id="43" w:author="Huawei" w:date="2021-10-29T12:07:00Z">
        <w:r>
          <w:t xml:space="preserve">If the </w:t>
        </w:r>
        <w:r w:rsidRPr="008169DB">
          <w:t>resource URI</w:t>
        </w:r>
        <w:r>
          <w:t xml:space="preserve"> of </w:t>
        </w:r>
        <w:r w:rsidRPr="00690A26">
          <w:t>NRF</w:t>
        </w:r>
      </w:ins>
      <w:ins w:id="44" w:author="Huawei" w:date="2021-10-29T12:59:00Z">
        <w:r w:rsidR="00B03C5F">
          <w:t>-2</w:t>
        </w:r>
      </w:ins>
      <w:ins w:id="45" w:author="Huawei" w:date="2021-10-29T12:07:00Z">
        <w:r w:rsidRPr="00690A26">
          <w:t xml:space="preserve"> in the Home PLMN</w:t>
        </w:r>
        <w:r>
          <w:t xml:space="preserve"> included in the </w:t>
        </w:r>
      </w:ins>
      <w:proofErr w:type="spellStart"/>
      <w:ins w:id="46" w:author="Huawei" w:date="2021-10-29T12:57:00Z">
        <w:r w:rsidR="00B03C5F" w:rsidRPr="00690A26">
          <w:t>subscriptionID</w:t>
        </w:r>
      </w:ins>
      <w:proofErr w:type="spellEnd"/>
      <w:ins w:id="47" w:author="Huawei" w:date="2021-10-29T12:07:00Z">
        <w:r>
          <w:t xml:space="preserve"> is received</w:t>
        </w:r>
      </w:ins>
      <w:ins w:id="48" w:author="Huawei" w:date="2021-10-29T12:10:00Z">
        <w:r>
          <w:t xml:space="preserve"> </w:t>
        </w:r>
      </w:ins>
      <w:ins w:id="49" w:author="Huawei" w:date="2021-10-29T12:07:00Z">
        <w:r>
          <w:t xml:space="preserve">in </w:t>
        </w:r>
        <w:r w:rsidRPr="00690A26">
          <w:t>step 1 in clause</w:t>
        </w:r>
      </w:ins>
      <w:ins w:id="50" w:author="Huawei" w:date="2021-11-05T19:02:00Z">
        <w:r w:rsidR="00D34FBB">
          <w:t> </w:t>
        </w:r>
      </w:ins>
      <w:ins w:id="51" w:author="Huawei" w:date="2021-10-29T12:07:00Z">
        <w:r w:rsidRPr="00690A26">
          <w:t>5.2.2.5.6</w:t>
        </w:r>
      </w:ins>
      <w:ins w:id="52" w:author="Huawei" w:date="2021-11-05T20:11:00Z">
        <w:r w:rsidR="00453916">
          <w:rPr>
            <w:rFonts w:hint="eastAsia"/>
            <w:lang w:eastAsia="zh-CN"/>
          </w:rPr>
          <w:t>,</w:t>
        </w:r>
        <w:r w:rsidR="00453916">
          <w:rPr>
            <w:lang w:eastAsia="zh-CN"/>
          </w:rPr>
          <w:t xml:space="preserve"> </w:t>
        </w:r>
      </w:ins>
      <w:ins w:id="53" w:author="Huawei" w:date="2021-10-29T12:07:00Z">
        <w:r>
          <w:t>the</w:t>
        </w:r>
        <w:r w:rsidRPr="00AD5016">
          <w:t xml:space="preserve"> </w:t>
        </w:r>
        <w:r w:rsidRPr="00690A26">
          <w:t>NRF in the Serving PLMN</w:t>
        </w:r>
        <w:r>
          <w:t xml:space="preserve"> </w:t>
        </w:r>
      </w:ins>
      <w:ins w:id="54" w:author="Huawei" w:date="2021-10-29T12:08:00Z">
        <w:r>
          <w:t>shall</w:t>
        </w:r>
      </w:ins>
      <w:ins w:id="55" w:author="Huawei" w:date="2021-10-29T12:07:00Z">
        <w:r>
          <w:t xml:space="preserve"> send the </w:t>
        </w:r>
        <w:r w:rsidRPr="00690A26">
          <w:t>PATCH request</w:t>
        </w:r>
        <w:r>
          <w:t xml:space="preserve"> to this </w:t>
        </w:r>
        <w:r w:rsidRPr="008169DB">
          <w:t>resource URI</w:t>
        </w:r>
        <w:r>
          <w:t xml:space="preserve"> of </w:t>
        </w:r>
        <w:r w:rsidRPr="00690A26">
          <w:t>NRF</w:t>
        </w:r>
      </w:ins>
      <w:ins w:id="56" w:author="Huawei" w:date="2021-10-29T12:59:00Z">
        <w:r w:rsidR="00B03C5F">
          <w:t>-2</w:t>
        </w:r>
      </w:ins>
      <w:ins w:id="57" w:author="Huawei" w:date="2021-10-29T12:07:00Z">
        <w:r w:rsidRPr="00690A26">
          <w:t xml:space="preserve"> in the Home PLMN</w:t>
        </w:r>
      </w:ins>
      <w:ins w:id="58" w:author="Huawei" w:date="2021-10-29T12:59:00Z">
        <w:r w:rsidR="00B03C5F">
          <w:t xml:space="preserve">, </w:t>
        </w:r>
      </w:ins>
      <w:ins w:id="59" w:author="Huawei" w:date="2021-10-29T13:00:00Z">
        <w:r w:rsidR="00B03C5F">
          <w:t xml:space="preserve">and </w:t>
        </w:r>
      </w:ins>
      <w:ins w:id="60" w:author="Huawei" w:date="2021-10-29T12:59:00Z">
        <w:r w:rsidR="00B03C5F">
          <w:t xml:space="preserve">the </w:t>
        </w:r>
        <w:proofErr w:type="spellStart"/>
        <w:r w:rsidR="00B03C5F" w:rsidRPr="00690A26">
          <w:t>subscriptionID</w:t>
        </w:r>
        <w:proofErr w:type="spellEnd"/>
        <w:r w:rsidR="00B03C5F" w:rsidRPr="00690A26">
          <w:t xml:space="preserve"> sent to the NRF</w:t>
        </w:r>
      </w:ins>
      <w:ins w:id="61" w:author="Huawei" w:date="2021-10-29T13:00:00Z">
        <w:r w:rsidR="00B03C5F">
          <w:t>-2</w:t>
        </w:r>
      </w:ins>
      <w:ins w:id="62" w:author="Huawei" w:date="2021-10-29T12:59:00Z">
        <w:r w:rsidR="00B03C5F" w:rsidRPr="00690A26">
          <w:t xml:space="preserve"> in the Home PLMN shall </w:t>
        </w:r>
        <w:r w:rsidR="00B03C5F">
          <w:t xml:space="preserve">also </w:t>
        </w:r>
        <w:r w:rsidR="00B03C5F" w:rsidRPr="00690A26">
          <w:t>not contain the</w:t>
        </w:r>
        <w:r w:rsidR="00B03C5F" w:rsidRPr="00B03C5F">
          <w:t xml:space="preserve"> </w:t>
        </w:r>
        <w:r w:rsidR="00B03C5F" w:rsidRPr="008169DB">
          <w:t>resource URI</w:t>
        </w:r>
        <w:r w:rsidR="00B03C5F">
          <w:t xml:space="preserve"> of </w:t>
        </w:r>
        <w:r w:rsidR="00B03C5F" w:rsidRPr="00690A26">
          <w:t>NRF</w:t>
        </w:r>
      </w:ins>
      <w:ins w:id="63" w:author="Huawei" w:date="2021-10-29T13:00:00Z">
        <w:r w:rsidR="00B03C5F">
          <w:t>-2</w:t>
        </w:r>
      </w:ins>
      <w:ins w:id="64" w:author="Huawei" w:date="2021-10-29T12:59:00Z">
        <w:r w:rsidR="00B03C5F" w:rsidRPr="00690A26">
          <w:t xml:space="preserve"> in the Home PLMN (i.e., it shall be the same </w:t>
        </w:r>
        <w:proofErr w:type="spellStart"/>
        <w:r w:rsidR="00B03C5F" w:rsidRPr="00690A26">
          <w:t>subscriptionID</w:t>
        </w:r>
        <w:proofErr w:type="spellEnd"/>
        <w:r w:rsidR="00B03C5F" w:rsidRPr="00690A26">
          <w:t xml:space="preserve"> value as originally generated by the NRF</w:t>
        </w:r>
      </w:ins>
      <w:ins w:id="65" w:author="Huawei" w:date="2021-10-29T13:00:00Z">
        <w:r w:rsidR="00B03C5F">
          <w:t>-2</w:t>
        </w:r>
      </w:ins>
      <w:ins w:id="66" w:author="Huawei" w:date="2021-10-29T12:59:00Z">
        <w:r w:rsidR="00B03C5F">
          <w:t xml:space="preserve"> in the Home PLMN)</w:t>
        </w:r>
      </w:ins>
      <w:ins w:id="67" w:author="Huawei" w:date="2021-10-29T12:58:00Z">
        <w:r w:rsidR="00B03C5F" w:rsidRPr="00690A26">
          <w:t>.</w:t>
        </w:r>
      </w:ins>
    </w:p>
    <w:p w14:paraId="372F9B5E" w14:textId="77777777" w:rsidR="007F17F5" w:rsidRPr="00690A26" w:rsidRDefault="007F17F5" w:rsidP="007F17F5">
      <w:r w:rsidRPr="00690A26">
        <w:t>Finally, step 2 in clause 5.2.2.5.7-2 is executed; a status code is returned to the NF Service Consumer in Serving PLMN in accordance to the result received from NRF in the Home PLMN.</w:t>
      </w:r>
    </w:p>
    <w:p w14:paraId="386838FE" w14:textId="77777777" w:rsidR="007F17F5" w:rsidRPr="00690A26" w:rsidRDefault="007F17F5" w:rsidP="007F17F5">
      <w:pPr>
        <w:pStyle w:val="TH"/>
      </w:pPr>
      <w:r w:rsidRPr="00690A26">
        <w:rPr>
          <w:lang w:val="fr-FR"/>
        </w:rPr>
        <w:object w:dxaOrig="8700" w:dyaOrig="2124" w14:anchorId="2D4BEDE3">
          <v:shape id="_x0000_i1026" type="#_x0000_t75" style="width:434.8pt;height:108.45pt" o:ole="">
            <v:imagedata r:id="rId15" o:title=""/>
          </v:shape>
          <o:OLEObject Type="Embed" ProgID="Visio.Drawing.11" ShapeID="_x0000_i1026" DrawAspect="Content" ObjectID="_1697648305" r:id="rId16"/>
        </w:object>
      </w:r>
    </w:p>
    <w:p w14:paraId="115F4BEE" w14:textId="77777777" w:rsidR="007F17F5" w:rsidRPr="00690A26" w:rsidRDefault="007F17F5" w:rsidP="007F17F5">
      <w:pPr>
        <w:pStyle w:val="TF"/>
      </w:pPr>
      <w:r w:rsidRPr="00690A26">
        <w:t>Figure 5.2.2.5.7-1: Update of Subscription to NF Instances in a different PLMN</w:t>
      </w:r>
    </w:p>
    <w:p w14:paraId="0FF0B345" w14:textId="77777777" w:rsidR="007F17F5" w:rsidRPr="00690A26" w:rsidRDefault="007F17F5" w:rsidP="007F17F5">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201A0E53" w14:textId="77777777" w:rsidR="007F17F5" w:rsidRPr="00690A26" w:rsidRDefault="007F17F5" w:rsidP="007F17F5">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2A438BB" w14:textId="77777777" w:rsidR="007F17F5" w:rsidRPr="00690A26" w:rsidRDefault="007F17F5" w:rsidP="007F17F5">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112128B7" w14:textId="77777777" w:rsidR="007F17F5" w:rsidRDefault="007F17F5" w:rsidP="007F17F5">
      <w:pPr>
        <w:pStyle w:val="B1"/>
      </w:pPr>
      <w:r w:rsidRPr="00690A26">
        <w:t>2c.</w:t>
      </w:r>
      <w:r w:rsidRPr="00690A26">
        <w:tab/>
      </w:r>
      <w:proofErr w:type="gramStart"/>
      <w:r w:rsidRPr="00EB1CC3">
        <w:t>On</w:t>
      </w:r>
      <w:proofErr w:type="gramEnd"/>
      <w:r w:rsidRPr="00EB1CC3">
        <w:t xml:space="preserve"> failure or redirection</w:t>
      </w:r>
      <w:r>
        <w:t>:</w:t>
      </w:r>
    </w:p>
    <w:p w14:paraId="4023B299" w14:textId="77777777" w:rsidR="007F17F5" w:rsidRPr="00690A26" w:rsidRDefault="007F17F5" w:rsidP="007F17F5">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34876150" w14:textId="77777777" w:rsidR="007F17F5" w:rsidRDefault="007F17F5" w:rsidP="007F17F5">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8AD09B6" w14:textId="77777777" w:rsidR="007F17F5" w:rsidRPr="00690A26" w:rsidRDefault="007F17F5" w:rsidP="007F17F5">
      <w:pPr>
        <w:pStyle w:val="B1"/>
      </w:pPr>
      <w:r>
        <w:lastRenderedPageBreak/>
        <w:t>-</w:t>
      </w:r>
      <w:r>
        <w:tab/>
        <w:t>In the case of redirection, the NRF shall return 3xx status code, which shall contain a Location header with an URI pointing to the endpoint of another NRF service instance</w:t>
      </w:r>
      <w:r w:rsidRPr="00EB1CC3">
        <w:t>.</w:t>
      </w:r>
    </w:p>
    <w:p w14:paraId="0E1B1778" w14:textId="4C8CC91E" w:rsidR="006A4416" w:rsidRDefault="006A4416" w:rsidP="00F15DE3">
      <w:pPr>
        <w:rPr>
          <w:lang w:eastAsia="zh-CN"/>
        </w:rPr>
      </w:pPr>
    </w:p>
    <w:p w14:paraId="2EC471F3"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5D46" w14:textId="77777777" w:rsidR="00DD6183" w:rsidRDefault="00DD6183" w:rsidP="00F15DE3">
      <w:pPr>
        <w:rPr>
          <w:lang w:eastAsia="zh-CN"/>
        </w:rPr>
      </w:pPr>
    </w:p>
    <w:p w14:paraId="0AAD2ED5" w14:textId="77777777" w:rsidR="00DD6183" w:rsidRPr="00690A26" w:rsidRDefault="00DD6183" w:rsidP="00DD6183">
      <w:pPr>
        <w:pStyle w:val="5"/>
      </w:pPr>
      <w:bookmarkStart w:id="68" w:name="_Toc24937575"/>
      <w:bookmarkStart w:id="69" w:name="_Toc33962390"/>
      <w:bookmarkStart w:id="70" w:name="_Toc42883152"/>
      <w:bookmarkStart w:id="71" w:name="_Toc49733020"/>
      <w:bookmarkStart w:id="72" w:name="_Toc56690641"/>
      <w:bookmarkStart w:id="73" w:name="_Toc82688560"/>
      <w:r w:rsidRPr="00690A26">
        <w:t>5.2.2.7.3</w:t>
      </w:r>
      <w:r w:rsidRPr="00690A26">
        <w:tab/>
        <w:t>Subscription removal in a different PLMN</w:t>
      </w:r>
      <w:bookmarkEnd w:id="68"/>
      <w:bookmarkEnd w:id="69"/>
      <w:bookmarkEnd w:id="70"/>
      <w:bookmarkEnd w:id="71"/>
      <w:bookmarkEnd w:id="72"/>
      <w:bookmarkEnd w:id="73"/>
    </w:p>
    <w:p w14:paraId="30EA5861" w14:textId="77777777" w:rsidR="00DD6183" w:rsidRPr="00690A26" w:rsidRDefault="00DD6183" w:rsidP="00DD6183">
      <w:r w:rsidRPr="00690A26">
        <w:t>The subscription removal in a different PLMN is done by deleting a resource identified by a "</w:t>
      </w:r>
      <w:proofErr w:type="spellStart"/>
      <w:r w:rsidRPr="00690A26">
        <w:t>subscriptionID</w:t>
      </w:r>
      <w:proofErr w:type="spellEnd"/>
      <w:r w:rsidRPr="00690A26">
        <w:t>", in the NRF of the Home PLMN.</w:t>
      </w:r>
    </w:p>
    <w:p w14:paraId="294D4127" w14:textId="0456EDA0" w:rsidR="00DD6183" w:rsidRPr="00690A26" w:rsidDel="00DD6183" w:rsidRDefault="00DD6183" w:rsidP="00DD6183">
      <w:pPr>
        <w:rPr>
          <w:del w:id="74" w:author="Huawei" w:date="2021-10-29T12:15:00Z"/>
        </w:rPr>
      </w:pPr>
      <w:r w:rsidRPr="00690A26">
        <w:t xml:space="preserve">For that, step 1 in clause 5.2.2.7.2 is executed (send a DELETE request to the NRF in the Serving PLMN); this request shall include the identity of the PLMN of the home NRF (MCC/MNC values) as a leading prefix of the </w:t>
      </w:r>
      <w:proofErr w:type="spellStart"/>
      <w:r w:rsidRPr="00690A26">
        <w:t>sub</w:t>
      </w:r>
      <w:r>
        <w:t>s</w:t>
      </w:r>
      <w:r w:rsidRPr="00690A26">
        <w:t>criptionID</w:t>
      </w:r>
      <w:proofErr w:type="spellEnd"/>
      <w:r w:rsidRPr="00690A26">
        <w:t xml:space="preserve"> (see clause 5.2.2.5.3).</w:t>
      </w:r>
      <w:r w:rsidRPr="00DD6183">
        <w:t xml:space="preserve"> </w:t>
      </w:r>
    </w:p>
    <w:p w14:paraId="13C94CB0" w14:textId="77777777" w:rsidR="00DD6183" w:rsidRDefault="00DD6183" w:rsidP="00DD6183">
      <w:pPr>
        <w:rPr>
          <w:ins w:id="75" w:author="Huawei" w:date="2021-10-29T13:02:00Z"/>
        </w:rPr>
      </w:pPr>
      <w:r w:rsidRPr="00690A26">
        <w:t xml:space="preserve">Then, steps 1-2 in Figure 5.2.2.7.3-1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55811313" w14:textId="77507CE4" w:rsidR="00461309" w:rsidRDefault="00461309" w:rsidP="004E4710">
      <w:pPr>
        <w:rPr>
          <w:ins w:id="76" w:author="Huawei" w:date="2021-10-29T12:15:00Z"/>
        </w:rPr>
      </w:pPr>
      <w:ins w:id="77" w:author="Huawei" w:date="2021-10-29T13:02:00Z">
        <w:r>
          <w:t xml:space="preserve">If the </w:t>
        </w:r>
        <w:r w:rsidRPr="008169DB">
          <w:t>resource URI</w:t>
        </w:r>
        <w:r>
          <w:t xml:space="preserve"> of </w:t>
        </w:r>
        <w:r w:rsidRPr="00690A26">
          <w:t>NRF</w:t>
        </w:r>
        <w:r>
          <w:t>-2</w:t>
        </w:r>
        <w:r w:rsidRPr="00690A26">
          <w:t xml:space="preserve"> in the Home PLMN</w:t>
        </w:r>
        <w:r>
          <w:t xml:space="preserve"> included in the </w:t>
        </w:r>
        <w:proofErr w:type="spellStart"/>
        <w:r w:rsidRPr="00690A26">
          <w:t>subscriptionID</w:t>
        </w:r>
        <w:proofErr w:type="spellEnd"/>
        <w:r>
          <w:t xml:space="preserve"> is received in </w:t>
        </w:r>
        <w:r w:rsidRPr="00690A26">
          <w:t>step 1 in clause</w:t>
        </w:r>
      </w:ins>
      <w:ins w:id="78" w:author="Huawei" w:date="2021-11-05T19:02:00Z">
        <w:r w:rsidR="00D34FBB">
          <w:t> </w:t>
        </w:r>
      </w:ins>
      <w:ins w:id="79" w:author="Huawei" w:date="2021-10-29T13:02:00Z">
        <w:r w:rsidRPr="00690A26">
          <w:t>5.2.2.5.6</w:t>
        </w:r>
      </w:ins>
      <w:ins w:id="80" w:author="Huawei" w:date="2021-11-05T20:12:00Z">
        <w:r w:rsidR="004E4710">
          <w:t xml:space="preserve">, </w:t>
        </w:r>
      </w:ins>
      <w:ins w:id="81" w:author="Huawei" w:date="2021-10-29T13:02:00Z">
        <w:r>
          <w:t>the</w:t>
        </w:r>
        <w:r w:rsidRPr="00AD5016">
          <w:t xml:space="preserve"> </w:t>
        </w:r>
        <w:r w:rsidRPr="00690A26">
          <w:t>NRF in the Serving PLMN</w:t>
        </w:r>
        <w:r>
          <w:t xml:space="preserve"> shall send the DELETE</w:t>
        </w:r>
        <w:r w:rsidRPr="00690A26">
          <w:t xml:space="preserve"> request</w:t>
        </w:r>
        <w:r>
          <w:t xml:space="preserve"> to this </w:t>
        </w:r>
        <w:r w:rsidRPr="008169DB">
          <w:t>resource URI</w:t>
        </w:r>
        <w:r>
          <w:t xml:space="preserve"> of </w:t>
        </w:r>
        <w:r w:rsidRPr="00690A26">
          <w:t>NRF</w:t>
        </w:r>
        <w:r>
          <w:t>-2</w:t>
        </w:r>
        <w:r w:rsidRPr="00690A26">
          <w:t xml:space="preserve"> in the Home PLMN</w:t>
        </w:r>
        <w:r>
          <w:t xml:space="preserve">, and the </w:t>
        </w:r>
        <w:proofErr w:type="spellStart"/>
        <w:r w:rsidRPr="00690A26">
          <w:t>subscriptionID</w:t>
        </w:r>
        <w:proofErr w:type="spellEnd"/>
        <w:r w:rsidRPr="00690A26">
          <w:t xml:space="preserve"> sent to the NRF</w:t>
        </w:r>
        <w:r>
          <w:t>-2</w:t>
        </w:r>
        <w:r w:rsidRPr="00690A26">
          <w:t xml:space="preserve"> in the Home PLMN shall not contain the</w:t>
        </w:r>
        <w:r w:rsidRPr="00B03C5F">
          <w:t xml:space="preserve"> </w:t>
        </w:r>
        <w:r w:rsidRPr="008169DB">
          <w:t>resource URI</w:t>
        </w:r>
        <w:r>
          <w:t xml:space="preserve"> of </w:t>
        </w:r>
        <w:r w:rsidRPr="00690A26">
          <w:t>NRF</w:t>
        </w:r>
        <w:r>
          <w:t>-2</w:t>
        </w:r>
        <w:r w:rsidRPr="00690A26">
          <w:t xml:space="preserve"> in the Home PLMN (i.e., it shall be the same </w:t>
        </w:r>
        <w:proofErr w:type="spellStart"/>
        <w:r w:rsidRPr="00690A26">
          <w:t>subscriptionID</w:t>
        </w:r>
        <w:proofErr w:type="spellEnd"/>
        <w:r w:rsidRPr="00690A26">
          <w:t xml:space="preserve"> value as originally generated by the NRF</w:t>
        </w:r>
        <w:r>
          <w:t>-2 in the Home PLMN)</w:t>
        </w:r>
        <w:r w:rsidRPr="00690A26">
          <w:t>.</w:t>
        </w:r>
      </w:ins>
      <w:bookmarkStart w:id="82" w:name="_GoBack"/>
      <w:bookmarkEnd w:id="82"/>
    </w:p>
    <w:p w14:paraId="2C8FB569" w14:textId="77777777" w:rsidR="00DD6183" w:rsidRPr="00690A26" w:rsidRDefault="00DD6183" w:rsidP="00DD6183">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202F3CD6" w14:textId="77777777" w:rsidR="00DD6183" w:rsidRPr="00690A26" w:rsidRDefault="00DD6183" w:rsidP="00DD6183">
      <w:pPr>
        <w:pStyle w:val="TH"/>
      </w:pPr>
      <w:r w:rsidRPr="00690A26">
        <w:rPr>
          <w:lang w:val="fr-FR"/>
        </w:rPr>
        <w:object w:dxaOrig="8700" w:dyaOrig="2124" w14:anchorId="64BB90C1">
          <v:shape id="_x0000_i1027" type="#_x0000_t75" style="width:434.8pt;height:105.65pt" o:ole="">
            <v:imagedata r:id="rId17" o:title=""/>
          </v:shape>
          <o:OLEObject Type="Embed" ProgID="Visio.Drawing.11" ShapeID="_x0000_i1027" DrawAspect="Content" ObjectID="_1697648306" r:id="rId18"/>
        </w:object>
      </w:r>
    </w:p>
    <w:p w14:paraId="4F3DA05A" w14:textId="77777777" w:rsidR="00DD6183" w:rsidRPr="00690A26" w:rsidRDefault="00DD6183" w:rsidP="00DD6183">
      <w:pPr>
        <w:pStyle w:val="TF"/>
      </w:pPr>
      <w:r w:rsidRPr="00690A26">
        <w:t>Figure 5.2.2.7.3-1: Subscription removal in a different PLMN</w:t>
      </w:r>
    </w:p>
    <w:p w14:paraId="0A3D88E5" w14:textId="77777777" w:rsidR="00DD6183" w:rsidRPr="00690A26" w:rsidRDefault="00DD6183" w:rsidP="00DD6183">
      <w:pPr>
        <w:pStyle w:val="B1"/>
      </w:pPr>
      <w:r w:rsidRPr="00690A26">
        <w:t>1.</w:t>
      </w:r>
      <w:r w:rsidRPr="00690A26">
        <w:tab/>
        <w:t>The NF Service Consumer shall send a DELETE request to the resource URI representing the individual subscription. The request body shall be empty.</w:t>
      </w:r>
    </w:p>
    <w:p w14:paraId="75B977C1" w14:textId="77777777" w:rsidR="00DD6183" w:rsidRPr="00690A26" w:rsidRDefault="00DD6183" w:rsidP="00DD6183">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14:paraId="67341AA7" w14:textId="77777777" w:rsidR="00DD6183" w:rsidRDefault="00DD6183" w:rsidP="00DD6183">
      <w:pPr>
        <w:pStyle w:val="B1"/>
      </w:pPr>
      <w:r w:rsidRPr="00690A26">
        <w:t>2b.</w:t>
      </w:r>
      <w:r w:rsidRPr="00690A26">
        <w:tab/>
      </w:r>
      <w:proofErr w:type="gramStart"/>
      <w:r w:rsidRPr="00487320">
        <w:t>On</w:t>
      </w:r>
      <w:proofErr w:type="gramEnd"/>
      <w:r w:rsidRPr="00487320">
        <w:t xml:space="preserve"> failure or redirection</w:t>
      </w:r>
      <w:r>
        <w:t>:</w:t>
      </w:r>
    </w:p>
    <w:p w14:paraId="54EF561A" w14:textId="77777777" w:rsidR="00DD6183" w:rsidRDefault="00DD6183" w:rsidP="00DD6183">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7CC710B0" w14:textId="77777777" w:rsidR="00DD6183" w:rsidRPr="00690A26" w:rsidRDefault="00DD6183" w:rsidP="00DD618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CFC54" w14:textId="77777777" w:rsidR="004B3F98" w:rsidRDefault="004B3F98">
      <w:r>
        <w:separator/>
      </w:r>
    </w:p>
  </w:endnote>
  <w:endnote w:type="continuationSeparator" w:id="0">
    <w:p w14:paraId="1CD7EDFF" w14:textId="77777777" w:rsidR="004B3F98" w:rsidRDefault="004B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89B26" w14:textId="77777777" w:rsidR="004B3F98" w:rsidRDefault="004B3F98">
      <w:r>
        <w:separator/>
      </w:r>
    </w:p>
  </w:footnote>
  <w:footnote w:type="continuationSeparator" w:id="0">
    <w:p w14:paraId="32EEDCC4" w14:textId="77777777" w:rsidR="004B3F98" w:rsidRDefault="004B3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503" w:rsidRDefault="00004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04503" w:rsidRDefault="00004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04503" w:rsidRDefault="000045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04503" w:rsidRDefault="00004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F7AEF"/>
    <w:multiLevelType w:val="hybridMultilevel"/>
    <w:tmpl w:val="E31C3A0E"/>
    <w:lvl w:ilvl="0" w:tplc="2DF6C0C6">
      <w:start w:val="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E2027C"/>
    <w:multiLevelType w:val="hybridMultilevel"/>
    <w:tmpl w:val="6B28423E"/>
    <w:lvl w:ilvl="0" w:tplc="32729E5A">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68436A"/>
    <w:multiLevelType w:val="hybridMultilevel"/>
    <w:tmpl w:val="13449936"/>
    <w:lvl w:ilvl="0" w:tplc="E36AF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3"/>
    <w:rsid w:val="00022E4A"/>
    <w:rsid w:val="000364DA"/>
    <w:rsid w:val="000625F6"/>
    <w:rsid w:val="000628F9"/>
    <w:rsid w:val="000A6394"/>
    <w:rsid w:val="000B7FED"/>
    <w:rsid w:val="000C038A"/>
    <w:rsid w:val="000C5ACF"/>
    <w:rsid w:val="000C6598"/>
    <w:rsid w:val="000D44B3"/>
    <w:rsid w:val="0011413B"/>
    <w:rsid w:val="0012135E"/>
    <w:rsid w:val="00145D43"/>
    <w:rsid w:val="0018507A"/>
    <w:rsid w:val="00192C46"/>
    <w:rsid w:val="001A08B3"/>
    <w:rsid w:val="001A7B60"/>
    <w:rsid w:val="001B52F0"/>
    <w:rsid w:val="001B7A65"/>
    <w:rsid w:val="001D619B"/>
    <w:rsid w:val="001E41F3"/>
    <w:rsid w:val="001F43A4"/>
    <w:rsid w:val="0023206D"/>
    <w:rsid w:val="002400B9"/>
    <w:rsid w:val="0026004D"/>
    <w:rsid w:val="00261BBB"/>
    <w:rsid w:val="002640DD"/>
    <w:rsid w:val="00275D12"/>
    <w:rsid w:val="002803BE"/>
    <w:rsid w:val="00284FEB"/>
    <w:rsid w:val="002860C4"/>
    <w:rsid w:val="002B5741"/>
    <w:rsid w:val="002E472E"/>
    <w:rsid w:val="002E64DC"/>
    <w:rsid w:val="00305409"/>
    <w:rsid w:val="003203D9"/>
    <w:rsid w:val="0032436E"/>
    <w:rsid w:val="003609EF"/>
    <w:rsid w:val="0036231A"/>
    <w:rsid w:val="003749C9"/>
    <w:rsid w:val="00374DD4"/>
    <w:rsid w:val="003823EA"/>
    <w:rsid w:val="003D454E"/>
    <w:rsid w:val="003E1A36"/>
    <w:rsid w:val="003F08F5"/>
    <w:rsid w:val="003F30A8"/>
    <w:rsid w:val="00410371"/>
    <w:rsid w:val="00414515"/>
    <w:rsid w:val="004242F1"/>
    <w:rsid w:val="0043614C"/>
    <w:rsid w:val="00453916"/>
    <w:rsid w:val="00461309"/>
    <w:rsid w:val="004825FB"/>
    <w:rsid w:val="0048774F"/>
    <w:rsid w:val="00492017"/>
    <w:rsid w:val="004B3F98"/>
    <w:rsid w:val="004B75B7"/>
    <w:rsid w:val="004D57CD"/>
    <w:rsid w:val="004E2097"/>
    <w:rsid w:val="004E4710"/>
    <w:rsid w:val="0051580D"/>
    <w:rsid w:val="00525F28"/>
    <w:rsid w:val="00547111"/>
    <w:rsid w:val="00551C7D"/>
    <w:rsid w:val="00586DFA"/>
    <w:rsid w:val="005923DA"/>
    <w:rsid w:val="00592D74"/>
    <w:rsid w:val="005E09B9"/>
    <w:rsid w:val="005E2C44"/>
    <w:rsid w:val="00621188"/>
    <w:rsid w:val="006257ED"/>
    <w:rsid w:val="00665C47"/>
    <w:rsid w:val="00695808"/>
    <w:rsid w:val="006A4416"/>
    <w:rsid w:val="006B402A"/>
    <w:rsid w:val="006B46FB"/>
    <w:rsid w:val="006C067F"/>
    <w:rsid w:val="006C48C7"/>
    <w:rsid w:val="006E21FB"/>
    <w:rsid w:val="006E2A9F"/>
    <w:rsid w:val="006E4003"/>
    <w:rsid w:val="00720925"/>
    <w:rsid w:val="00792342"/>
    <w:rsid w:val="007977A8"/>
    <w:rsid w:val="007B512A"/>
    <w:rsid w:val="007C2097"/>
    <w:rsid w:val="007C2CC6"/>
    <w:rsid w:val="007C3084"/>
    <w:rsid w:val="007D6A07"/>
    <w:rsid w:val="007F17F5"/>
    <w:rsid w:val="007F7259"/>
    <w:rsid w:val="008040A8"/>
    <w:rsid w:val="008169DB"/>
    <w:rsid w:val="008279FA"/>
    <w:rsid w:val="00843B8A"/>
    <w:rsid w:val="00846E49"/>
    <w:rsid w:val="00852389"/>
    <w:rsid w:val="008626E7"/>
    <w:rsid w:val="00864B2F"/>
    <w:rsid w:val="00870EE7"/>
    <w:rsid w:val="008863B9"/>
    <w:rsid w:val="00887B53"/>
    <w:rsid w:val="0089666F"/>
    <w:rsid w:val="008A45A6"/>
    <w:rsid w:val="008F3789"/>
    <w:rsid w:val="008F686C"/>
    <w:rsid w:val="0091443E"/>
    <w:rsid w:val="009148DE"/>
    <w:rsid w:val="00916A68"/>
    <w:rsid w:val="00934697"/>
    <w:rsid w:val="00935DD5"/>
    <w:rsid w:val="00936E76"/>
    <w:rsid w:val="00941E30"/>
    <w:rsid w:val="0094720B"/>
    <w:rsid w:val="00972F3A"/>
    <w:rsid w:val="009777D9"/>
    <w:rsid w:val="00991B88"/>
    <w:rsid w:val="009A5753"/>
    <w:rsid w:val="009A579D"/>
    <w:rsid w:val="009E3297"/>
    <w:rsid w:val="009F734F"/>
    <w:rsid w:val="00A07FD4"/>
    <w:rsid w:val="00A246B6"/>
    <w:rsid w:val="00A47E70"/>
    <w:rsid w:val="00A50CF0"/>
    <w:rsid w:val="00A7671C"/>
    <w:rsid w:val="00AA2CBC"/>
    <w:rsid w:val="00AA774C"/>
    <w:rsid w:val="00AC5820"/>
    <w:rsid w:val="00AD1CD8"/>
    <w:rsid w:val="00AD5016"/>
    <w:rsid w:val="00B03C5F"/>
    <w:rsid w:val="00B03EB7"/>
    <w:rsid w:val="00B25052"/>
    <w:rsid w:val="00B258BB"/>
    <w:rsid w:val="00B50972"/>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34FBB"/>
    <w:rsid w:val="00D50255"/>
    <w:rsid w:val="00D60EC8"/>
    <w:rsid w:val="00D6559A"/>
    <w:rsid w:val="00D66520"/>
    <w:rsid w:val="00D71C51"/>
    <w:rsid w:val="00DA261F"/>
    <w:rsid w:val="00DD6183"/>
    <w:rsid w:val="00DE34CF"/>
    <w:rsid w:val="00DF36A3"/>
    <w:rsid w:val="00DF37C6"/>
    <w:rsid w:val="00E13F3D"/>
    <w:rsid w:val="00E22AF6"/>
    <w:rsid w:val="00E310A5"/>
    <w:rsid w:val="00E34898"/>
    <w:rsid w:val="00E53B23"/>
    <w:rsid w:val="00EB09B7"/>
    <w:rsid w:val="00EC52BF"/>
    <w:rsid w:val="00EC5544"/>
    <w:rsid w:val="00EE7D7C"/>
    <w:rsid w:val="00F0451C"/>
    <w:rsid w:val="00F15DE3"/>
    <w:rsid w:val="00F25D98"/>
    <w:rsid w:val="00F300FB"/>
    <w:rsid w:val="00F4431D"/>
    <w:rsid w:val="00F57822"/>
    <w:rsid w:val="00F861C6"/>
    <w:rsid w:val="00FB33B8"/>
    <w:rsid w:val="00FB6386"/>
    <w:rsid w:val="00FF5D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EditorsNoteChar">
    <w:name w:val="Editor's Note Char"/>
    <w:aliases w:val="EN Char,Editor's Note Char1"/>
    <w:link w:val="EditorsNote"/>
    <w:rsid w:val="00F861C6"/>
    <w:rPr>
      <w:rFonts w:ascii="Times New Roman" w:hAnsi="Times New Roman"/>
      <w:color w:val="FF0000"/>
      <w:lang w:val="en-GB" w:eastAsia="en-US"/>
    </w:rPr>
  </w:style>
  <w:style w:type="character" w:customStyle="1" w:styleId="EXCar">
    <w:name w:val="EX Car"/>
    <w:link w:val="EX"/>
    <w:rsid w:val="0023206D"/>
    <w:rPr>
      <w:rFonts w:ascii="Times New Roman" w:hAnsi="Times New Roman"/>
      <w:lang w:val="en-GB" w:eastAsia="en-US"/>
    </w:rPr>
  </w:style>
  <w:style w:type="character" w:customStyle="1" w:styleId="NOZchn">
    <w:name w:val="NO Zchn"/>
    <w:link w:val="NO"/>
    <w:rsid w:val="0023206D"/>
    <w:rPr>
      <w:rFonts w:ascii="Times New Roman" w:hAnsi="Times New Roman"/>
      <w:lang w:val="en-GB" w:eastAsia="en-US"/>
    </w:rPr>
  </w:style>
  <w:style w:type="paragraph" w:styleId="af2">
    <w:name w:val="List Paragraph"/>
    <w:basedOn w:val="a"/>
    <w:uiPriority w:val="34"/>
    <w:qFormat/>
    <w:rsid w:val="00AD50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5E74-0480-4FD7-B7B0-05CA89C1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1688</Words>
  <Characters>9627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2021-11-05T12:12:00Z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